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C1962C0" w:rsidR="003765CD" w:rsidRDefault="00B877D0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B73EF3">
        <w:rPr>
          <w:rFonts w:hint="eastAsia"/>
          <w:b/>
          <w:noProof/>
          <w:sz w:val="24"/>
          <w:lang w:eastAsia="zh-CN"/>
        </w:rPr>
        <w:t>60225</w:t>
      </w:r>
    </w:p>
    <w:p w14:paraId="133FF1EF" w14:textId="682BC214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B73EF3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DFEB6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93"/>
      <w:r w:rsidR="00B708A3">
        <w:rPr>
          <w:rFonts w:ascii="Arial" w:hAnsi="Arial" w:cs="Arial" w:hint="eastAsia"/>
          <w:b/>
          <w:bCs/>
          <w:lang w:eastAsia="zh-CN"/>
        </w:rPr>
        <w:t>C</w:t>
      </w:r>
      <w:r w:rsidR="00B87078">
        <w:rPr>
          <w:rFonts w:ascii="Arial" w:hAnsi="Arial" w:cs="Arial" w:hint="eastAsia"/>
          <w:b/>
          <w:bCs/>
          <w:lang w:eastAsia="zh-CN"/>
        </w:rPr>
        <w:t xml:space="preserve">onclusion </w:t>
      </w:r>
      <w:r w:rsidR="00746303">
        <w:rPr>
          <w:rFonts w:ascii="Arial" w:hAnsi="Arial" w:cs="Arial" w:hint="eastAsia"/>
          <w:b/>
          <w:bCs/>
          <w:lang w:eastAsia="zh-CN"/>
        </w:rPr>
        <w:t>for KI#</w:t>
      </w:r>
      <w:bookmarkEnd w:id="0"/>
      <w:r w:rsidR="00B87078">
        <w:rPr>
          <w:rFonts w:ascii="Arial" w:hAnsi="Arial" w:cs="Arial" w:hint="eastAsia"/>
          <w:b/>
          <w:bCs/>
          <w:lang w:eastAsia="zh-CN"/>
        </w:rPr>
        <w:t>6</w:t>
      </w:r>
    </w:p>
    <w:p w14:paraId="13B93593" w14:textId="4F6AE6F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B87078">
        <w:rPr>
          <w:rFonts w:ascii="Arial" w:hAnsi="Arial" w:cs="Arial" w:hint="eastAsia"/>
          <w:b/>
          <w:bCs/>
          <w:lang w:eastAsia="zh-CN"/>
        </w:rPr>
        <w:t>02</w:t>
      </w:r>
      <w:r w:rsidR="00B877D0">
        <w:rPr>
          <w:rFonts w:ascii="Arial" w:hAnsi="Arial" w:cs="Arial"/>
          <w:b/>
          <w:bCs/>
        </w:rPr>
        <w:t xml:space="preserve"> v0.</w:t>
      </w:r>
      <w:r w:rsidR="004350FD">
        <w:rPr>
          <w:rFonts w:ascii="Arial" w:hAnsi="Arial" w:cs="Arial" w:hint="eastAsia"/>
          <w:b/>
          <w:bCs/>
          <w:lang w:eastAsia="zh-CN"/>
        </w:rPr>
        <w:t>3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11AD770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A3EFF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B87078">
        <w:rPr>
          <w:rFonts w:ascii="Arial" w:hAnsi="Arial" w:cs="Arial" w:hint="eastAsia"/>
          <w:b/>
          <w:bCs/>
          <w:lang w:eastAsia="zh-CN"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24FDD8A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" w:name="OLE_LINK30"/>
      <w:r w:rsidR="009036EE">
        <w:rPr>
          <w:rFonts w:hint="eastAsia"/>
          <w:lang w:eastAsia="zh-CN"/>
        </w:rPr>
        <w:t>provide the</w:t>
      </w:r>
      <w:bookmarkEnd w:id="1"/>
      <w:r w:rsidR="0068492C">
        <w:rPr>
          <w:rFonts w:hint="eastAsia"/>
          <w:lang w:eastAsia="zh-CN"/>
        </w:rPr>
        <w:t xml:space="preserve"> </w:t>
      </w:r>
      <w:r w:rsidR="00B708A3">
        <w:rPr>
          <w:rFonts w:hint="eastAsia"/>
          <w:lang w:eastAsia="zh-CN"/>
        </w:rPr>
        <w:t>c</w:t>
      </w:r>
      <w:r w:rsidR="00B87078">
        <w:rPr>
          <w:rFonts w:hint="eastAsia"/>
          <w:lang w:eastAsia="zh-CN"/>
        </w:rPr>
        <w:t xml:space="preserve">onclusion </w:t>
      </w:r>
      <w:r w:rsidR="0068492C">
        <w:rPr>
          <w:lang w:eastAsia="zh-CN"/>
        </w:rPr>
        <w:t>for KI#</w:t>
      </w:r>
      <w:r w:rsidR="00B87078">
        <w:rPr>
          <w:rFonts w:hint="eastAsia"/>
          <w:lang w:eastAsia="zh-CN"/>
        </w:rPr>
        <w:t>6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68C01CB9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B87078" w:rsidRPr="00B87078">
        <w:rPr>
          <w:rFonts w:ascii="Times New Roman" w:hAnsi="Times New Roman"/>
          <w:lang w:eastAsia="zh-CN"/>
        </w:rPr>
        <w:t xml:space="preserve"> conclusion</w:t>
      </w:r>
      <w:r w:rsidR="00B87078" w:rsidRPr="00B87078">
        <w:rPr>
          <w:rFonts w:ascii="Times New Roman" w:hAnsi="Times New Roman" w:hint="eastAsia"/>
          <w:lang w:eastAsia="zh-CN"/>
        </w:rPr>
        <w:t xml:space="preserve"> </w:t>
      </w:r>
      <w:r w:rsidR="00BC671B">
        <w:rPr>
          <w:rFonts w:ascii="Times New Roman" w:hAnsi="Times New Roman" w:hint="eastAsia"/>
          <w:lang w:eastAsia="zh-CN"/>
        </w:rPr>
        <w:t xml:space="preserve">for </w:t>
      </w:r>
      <w:r w:rsidR="00B87078">
        <w:rPr>
          <w:rFonts w:ascii="Times New Roman" w:hAnsi="Times New Roman" w:hint="eastAsia"/>
          <w:lang w:eastAsia="zh-CN"/>
        </w:rPr>
        <w:t>the KI#6</w:t>
      </w:r>
      <w:r>
        <w:rPr>
          <w:rFonts w:ascii="Times New Roman" w:hAnsi="Times New Roman" w:hint="eastAsia"/>
          <w:lang w:eastAsia="zh-CN"/>
        </w:rPr>
        <w:t>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F78C40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B87078">
        <w:rPr>
          <w:rFonts w:hint="eastAsia"/>
          <w:noProof/>
          <w:lang w:val="en-US" w:eastAsia="zh-CN"/>
        </w:rPr>
        <w:t>02</w:t>
      </w:r>
      <w:r w:rsidR="00413177">
        <w:rPr>
          <w:noProof/>
          <w:lang w:val="en-US"/>
        </w:rPr>
        <w:t xml:space="preserve"> v0.</w:t>
      </w:r>
      <w:r w:rsidR="004350FD">
        <w:rPr>
          <w:rFonts w:hint="eastAsia"/>
          <w:noProof/>
          <w:lang w:val="en-US" w:eastAsia="zh-CN"/>
        </w:rPr>
        <w:t>3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317B26AC" w14:textId="204BF9D3" w:rsidR="00B87078" w:rsidRPr="00B87078" w:rsidRDefault="00C21836" w:rsidP="00B870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876841" w14:textId="14754B8E" w:rsidR="00B87078" w:rsidRPr="00B87078" w:rsidRDefault="00B708A3" w:rsidP="00B87078">
      <w:pPr>
        <w:pStyle w:val="2"/>
        <w:rPr>
          <w:lang w:val="en-IN" w:eastAsia="zh-CN"/>
        </w:rPr>
      </w:pPr>
      <w:proofErr w:type="gramStart"/>
      <w:ins w:id="2" w:author="wuliping01" w:date="2026-01-30T14:59:00Z">
        <w:r>
          <w:rPr>
            <w:rFonts w:hint="eastAsia"/>
            <w:lang w:val="en-IN" w:eastAsia="zh-CN"/>
          </w:rPr>
          <w:t>9</w:t>
        </w:r>
      </w:ins>
      <w:ins w:id="3" w:author="wuliping01" w:date="2026-01-30T14:38:00Z">
        <w:r w:rsidR="00B87078">
          <w:rPr>
            <w:lang w:val="en-IN"/>
          </w:rPr>
          <w:t>.</w:t>
        </w:r>
        <w:r w:rsidR="00B87078">
          <w:rPr>
            <w:rFonts w:hint="eastAsia"/>
            <w:lang w:val="en-IN" w:eastAsia="zh-CN"/>
          </w:rPr>
          <w:t>x</w:t>
        </w:r>
        <w:proofErr w:type="gramEnd"/>
        <w:r w:rsidR="00B87078">
          <w:rPr>
            <w:lang w:val="en-IN"/>
          </w:rPr>
          <w:tab/>
        </w:r>
      </w:ins>
      <w:ins w:id="4" w:author="wuliping01" w:date="2026-01-30T14:59:00Z">
        <w:r>
          <w:rPr>
            <w:rFonts w:hint="eastAsia"/>
            <w:lang w:val="en-IN" w:eastAsia="zh-CN"/>
          </w:rPr>
          <w:t xml:space="preserve">Conclusion </w:t>
        </w:r>
      </w:ins>
      <w:ins w:id="5" w:author="wuliping01" w:date="2026-01-30T14:38:00Z">
        <w:r w:rsidR="00B87078">
          <w:rPr>
            <w:lang w:val="en-IN" w:eastAsia="zh-CN"/>
          </w:rPr>
          <w:t>of key issue #</w:t>
        </w:r>
        <w:r w:rsidR="00B87078">
          <w:rPr>
            <w:rFonts w:hint="eastAsia"/>
            <w:lang w:val="en-IN" w:eastAsia="zh-CN"/>
          </w:rPr>
          <w:t>6</w:t>
        </w:r>
      </w:ins>
    </w:p>
    <w:p w14:paraId="2CAA9179" w14:textId="1E662796" w:rsidR="00B708A3" w:rsidRDefault="004A3EFF" w:rsidP="00B708A3">
      <w:pPr>
        <w:pStyle w:val="B1"/>
        <w:ind w:left="0" w:firstLine="0"/>
        <w:rPr>
          <w:ins w:id="6" w:author="wuliping01" w:date="2026-01-30T15:00:00Z"/>
          <w:rFonts w:eastAsia="Malgun Gothic"/>
        </w:rPr>
      </w:pPr>
      <w:ins w:id="7" w:author="wuliping01" w:date="2026-01-30T15:00:00Z">
        <w:r>
          <w:t>Following solution</w:t>
        </w:r>
      </w:ins>
      <w:ins w:id="8" w:author="wuliping01" w:date="2026-02-01T20:54:00Z">
        <w:r>
          <w:rPr>
            <w:rFonts w:hint="eastAsia"/>
            <w:lang w:eastAsia="zh-CN"/>
          </w:rPr>
          <w:t>s</w:t>
        </w:r>
      </w:ins>
      <w:ins w:id="9" w:author="wuliping01" w:date="2026-01-30T15:00:00Z">
        <w:r>
          <w:t xml:space="preserve"> </w:t>
        </w:r>
      </w:ins>
      <w:ins w:id="10" w:author="wuliping01" w:date="2026-02-01T20:54:00Z">
        <w:r>
          <w:rPr>
            <w:rFonts w:hint="eastAsia"/>
            <w:lang w:eastAsia="zh-CN"/>
          </w:rPr>
          <w:t>can</w:t>
        </w:r>
      </w:ins>
      <w:ins w:id="11" w:author="wuliping01" w:date="2026-01-30T15:00:00Z">
        <w:r>
          <w:t xml:space="preserve"> be considered for </w:t>
        </w:r>
        <w:r w:rsidR="00B708A3">
          <w:t>normative work for KI #</w:t>
        </w:r>
        <w:r w:rsidR="00B708A3">
          <w:rPr>
            <w:rFonts w:hint="eastAsia"/>
            <w:lang w:val="en-US" w:eastAsia="zh-CN"/>
          </w:rPr>
          <w:t>6</w:t>
        </w:r>
        <w:r w:rsidR="00B708A3">
          <w:t>:</w:t>
        </w:r>
      </w:ins>
    </w:p>
    <w:p w14:paraId="2BCF41B3" w14:textId="6FD74168" w:rsidR="00B708A3" w:rsidRPr="00B708A3" w:rsidRDefault="00B708A3" w:rsidP="00B708A3">
      <w:pPr>
        <w:pStyle w:val="B1"/>
        <w:rPr>
          <w:ins w:id="12" w:author="wuliping01" w:date="2026-01-30T15:01:00Z"/>
          <w:lang w:eastAsia="zh-CN"/>
        </w:rPr>
      </w:pPr>
      <w:ins w:id="13" w:author="wuliping01" w:date="2026-01-30T15:00:00Z">
        <w:r>
          <w:t>-</w:t>
        </w:r>
        <w:r>
          <w:tab/>
          <w:t>Solution #</w:t>
        </w:r>
      </w:ins>
      <w:ins w:id="14" w:author="wuliping01" w:date="2026-01-30T15:01:00Z">
        <w:r>
          <w:rPr>
            <w:rFonts w:hint="eastAsia"/>
            <w:lang w:eastAsia="zh-CN"/>
          </w:rPr>
          <w:t>1</w:t>
        </w:r>
      </w:ins>
      <w:ins w:id="15" w:author="wuliping01" w:date="2026-01-30T15:00:00Z">
        <w:r>
          <w:t xml:space="preserve"> </w:t>
        </w:r>
      </w:ins>
      <w:ins w:id="16" w:author="wuliping01" w:date="2026-01-30T15:01:00Z">
        <w:r w:rsidRPr="00B708A3">
          <w:t>can be considered for normative work</w:t>
        </w:r>
        <w:r>
          <w:rPr>
            <w:rFonts w:hint="eastAsia"/>
            <w:lang w:eastAsia="zh-CN"/>
          </w:rPr>
          <w:t xml:space="preserve"> to support </w:t>
        </w:r>
      </w:ins>
      <w:ins w:id="17" w:author="wuliping01" w:date="2026-01-30T15:03:00Z">
        <w:r w:rsidR="004A3EFF">
          <w:rPr>
            <w:rFonts w:hint="eastAsia"/>
            <w:lang w:eastAsia="zh-CN"/>
          </w:rPr>
          <w:t>provid</w:t>
        </w:r>
      </w:ins>
      <w:ins w:id="18" w:author="wuliping01" w:date="2026-02-01T20:55:00Z">
        <w:r w:rsidR="004A3EFF">
          <w:rPr>
            <w:rFonts w:hint="eastAsia"/>
            <w:lang w:eastAsia="zh-CN"/>
          </w:rPr>
          <w:t>ing</w:t>
        </w:r>
      </w:ins>
      <w:ins w:id="19" w:author="wuliping01" w:date="2026-01-30T15:03:00Z">
        <w:r>
          <w:rPr>
            <w:rFonts w:hint="eastAsia"/>
            <w:lang w:eastAsia="zh-CN"/>
          </w:rPr>
          <w:t xml:space="preserve"> the </w:t>
        </w:r>
        <w:r>
          <w:rPr>
            <w:lang w:val="en-US" w:eastAsia="zh-CN"/>
          </w:rPr>
          <w:t xml:space="preserve">application </w:t>
        </w:r>
        <w:r>
          <w:rPr>
            <w:lang w:eastAsia="zh-CN"/>
          </w:rPr>
          <w:t>satellite coverage availability information (ASCAI)</w:t>
        </w:r>
        <w:r>
          <w:rPr>
            <w:lang w:val="en-US" w:eastAsia="zh-CN"/>
          </w:rPr>
          <w:t xml:space="preserve"> analy</w:t>
        </w:r>
        <w:r>
          <w:rPr>
            <w:rFonts w:hint="eastAsia"/>
            <w:lang w:val="en-US" w:eastAsia="zh-CN"/>
          </w:rPr>
          <w:t>tics.</w:t>
        </w:r>
      </w:ins>
      <w:bookmarkStart w:id="20" w:name="_GoBack"/>
      <w:bookmarkEnd w:id="20"/>
    </w:p>
    <w:p w14:paraId="269BA367" w14:textId="56E2E29B" w:rsidR="00B708A3" w:rsidRDefault="00B708A3" w:rsidP="00B708A3">
      <w:pPr>
        <w:pStyle w:val="B1"/>
        <w:rPr>
          <w:ins w:id="21" w:author="wuliping01" w:date="2026-01-30T15:00:00Z"/>
          <w:lang w:eastAsia="zh-CN"/>
        </w:rPr>
      </w:pPr>
      <w:ins w:id="22" w:author="wuliping01" w:date="2026-01-30T15:0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3" w:author="wuliping01" w:date="2026-01-30T15:02:00Z">
        <w:r>
          <w:rPr>
            <w:rFonts w:hint="eastAsia"/>
            <w:lang w:eastAsia="zh-CN"/>
          </w:rPr>
          <w:t>Solution</w:t>
        </w:r>
      </w:ins>
      <w:ins w:id="24" w:author="wuliping01" w:date="2026-01-30T15:00:00Z">
        <w:r>
          <w:t xml:space="preserve"> #</w:t>
        </w:r>
      </w:ins>
      <w:ins w:id="25" w:author="wuliping01" w:date="2026-01-30T15:01:00Z">
        <w:r>
          <w:rPr>
            <w:rFonts w:hint="eastAsia"/>
            <w:lang w:eastAsia="zh-CN"/>
          </w:rPr>
          <w:t>2</w:t>
        </w:r>
      </w:ins>
      <w:ins w:id="26" w:author="wuliping01" w:date="2026-01-30T15:00:00Z">
        <w:r>
          <w:t xml:space="preserve"> can be considered for normative work</w:t>
        </w:r>
      </w:ins>
      <w:ins w:id="27" w:author="wuliping01" w:date="2026-01-30T15:02:00Z">
        <w:r>
          <w:rPr>
            <w:rFonts w:hint="eastAsia"/>
            <w:lang w:eastAsia="zh-CN"/>
          </w:rPr>
          <w:t xml:space="preserve"> to support </w:t>
        </w:r>
      </w:ins>
      <w:proofErr w:type="spellStart"/>
      <w:ins w:id="28" w:author="wuliping01" w:date="2026-01-30T15:04:00Z">
        <w:r w:rsidRPr="00B708A3">
          <w:rPr>
            <w:lang w:eastAsia="zh-CN"/>
          </w:rPr>
          <w:t>QoS</w:t>
        </w:r>
        <w:proofErr w:type="spellEnd"/>
        <w:r w:rsidRPr="00B708A3">
          <w:rPr>
            <w:lang w:eastAsia="zh-CN"/>
          </w:rPr>
          <w:t xml:space="preserve"> analysis for the services over the satellite access</w:t>
        </w:r>
        <w:r>
          <w:rPr>
            <w:rFonts w:hint="eastAsia"/>
            <w:lang w:eastAsia="zh-CN"/>
          </w:rPr>
          <w:t>.</w:t>
        </w:r>
      </w:ins>
    </w:p>
    <w:p w14:paraId="156185D6" w14:textId="106F3F85" w:rsidR="00B76207" w:rsidRPr="00D81958" w:rsidDel="00B87078" w:rsidRDefault="00B708A3" w:rsidP="00B708A3">
      <w:pPr>
        <w:pStyle w:val="NO"/>
        <w:rPr>
          <w:del w:id="29" w:author="wuliping01" w:date="2026-01-30T14:40:00Z"/>
          <w:lang w:eastAsia="zh-CN"/>
        </w:rPr>
      </w:pPr>
      <w:ins w:id="30" w:author="wuliping01" w:date="2026-01-30T15:05:00Z">
        <w:r>
          <w:t>NOTE:</w:t>
        </w:r>
        <w:r>
          <w:tab/>
          <w:t>Whether the procedure</w:t>
        </w:r>
        <w:r>
          <w:rPr>
            <w:rFonts w:hint="eastAsia"/>
            <w:lang w:eastAsia="zh-CN"/>
          </w:rPr>
          <w:t>s</w:t>
        </w:r>
        <w:r>
          <w:t xml:space="preserve"> of Sol</w:t>
        </w:r>
        <w:r>
          <w:rPr>
            <w:rFonts w:hint="eastAsia"/>
            <w:lang w:eastAsia="zh-CN"/>
          </w:rPr>
          <w:t xml:space="preserve">ution </w:t>
        </w:r>
        <w:r>
          <w:t>#1 and Sol</w:t>
        </w:r>
        <w:r>
          <w:rPr>
            <w:rFonts w:hint="eastAsia"/>
            <w:lang w:eastAsia="zh-CN"/>
          </w:rPr>
          <w:t xml:space="preserve">ution </w:t>
        </w:r>
        <w:r>
          <w:t xml:space="preserve">#2 </w:t>
        </w:r>
        <w:r>
          <w:rPr>
            <w:rFonts w:hint="eastAsia"/>
            <w:lang w:eastAsia="zh-CN"/>
          </w:rPr>
          <w:t>need to</w:t>
        </w:r>
        <w:r>
          <w:t xml:space="preserve"> be combined or not will be discussed in normative phase.</w:t>
        </w:r>
      </w:ins>
    </w:p>
    <w:p w14:paraId="44BD8FB7" w14:textId="391A3BB2" w:rsidR="00746303" w:rsidRPr="00B708A3" w:rsidDel="00D81958" w:rsidRDefault="00746303" w:rsidP="00CD2478">
      <w:pPr>
        <w:rPr>
          <w:del w:id="31" w:author="wuliping01" w:date="2026-01-30T14:53:00Z"/>
          <w:lang w:eastAsia="zh-CN"/>
        </w:rPr>
      </w:pPr>
      <w:bookmarkStart w:id="32" w:name="OLE_LINK722"/>
      <w:bookmarkStart w:id="33" w:name="OLE_LINK723"/>
    </w:p>
    <w:bookmarkEnd w:id="32"/>
    <w:bookmarkEnd w:id="33"/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3CBA4" w14:textId="77777777" w:rsidR="00457B99" w:rsidRDefault="00457B99">
      <w:r>
        <w:separator/>
      </w:r>
    </w:p>
  </w:endnote>
  <w:endnote w:type="continuationSeparator" w:id="0">
    <w:p w14:paraId="2779296D" w14:textId="77777777" w:rsidR="00457B99" w:rsidRDefault="00457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5EBD0" w14:textId="77777777" w:rsidR="00457B99" w:rsidRDefault="00457B99">
      <w:r>
        <w:separator/>
      </w:r>
    </w:p>
  </w:footnote>
  <w:footnote w:type="continuationSeparator" w:id="0">
    <w:p w14:paraId="05F953CD" w14:textId="77777777" w:rsidR="00457B99" w:rsidRDefault="00457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65CE5"/>
    <w:multiLevelType w:val="hybridMultilevel"/>
    <w:tmpl w:val="F012644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76D4182"/>
    <w:multiLevelType w:val="hybridMultilevel"/>
    <w:tmpl w:val="A0F096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F800DF9"/>
    <w:multiLevelType w:val="hybridMultilevel"/>
    <w:tmpl w:val="1A6ABF88"/>
    <w:lvl w:ilvl="0" w:tplc="B006869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7F5952"/>
    <w:multiLevelType w:val="hybridMultilevel"/>
    <w:tmpl w:val="94C24416"/>
    <w:lvl w:ilvl="0" w:tplc="8BB4EACE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245B1"/>
    <w:rsid w:val="00046667"/>
    <w:rsid w:val="00052623"/>
    <w:rsid w:val="00062A46"/>
    <w:rsid w:val="000660E6"/>
    <w:rsid w:val="00072D44"/>
    <w:rsid w:val="00074DD2"/>
    <w:rsid w:val="00076A0F"/>
    <w:rsid w:val="00091508"/>
    <w:rsid w:val="000928D3"/>
    <w:rsid w:val="000A09F9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91D3A"/>
    <w:rsid w:val="001A026F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952"/>
    <w:rsid w:val="00215ABA"/>
    <w:rsid w:val="002270F7"/>
    <w:rsid w:val="00232D54"/>
    <w:rsid w:val="002363CF"/>
    <w:rsid w:val="0023764E"/>
    <w:rsid w:val="00247FAF"/>
    <w:rsid w:val="00251096"/>
    <w:rsid w:val="00262BAD"/>
    <w:rsid w:val="002634BB"/>
    <w:rsid w:val="00264582"/>
    <w:rsid w:val="00266F7F"/>
    <w:rsid w:val="002676D3"/>
    <w:rsid w:val="00275D12"/>
    <w:rsid w:val="00297FD0"/>
    <w:rsid w:val="002A412E"/>
    <w:rsid w:val="002A5A50"/>
    <w:rsid w:val="002B1F0E"/>
    <w:rsid w:val="002B38EA"/>
    <w:rsid w:val="002C7EBF"/>
    <w:rsid w:val="002D16C0"/>
    <w:rsid w:val="002D314E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85C3D"/>
    <w:rsid w:val="003A32CB"/>
    <w:rsid w:val="003A3B4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57B99"/>
    <w:rsid w:val="004600A2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3EFF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32D9"/>
    <w:rsid w:val="005D5305"/>
    <w:rsid w:val="005E1C73"/>
    <w:rsid w:val="005E2C44"/>
    <w:rsid w:val="005E4909"/>
    <w:rsid w:val="00600DC4"/>
    <w:rsid w:val="00603517"/>
    <w:rsid w:val="00605451"/>
    <w:rsid w:val="00607CA1"/>
    <w:rsid w:val="006308E4"/>
    <w:rsid w:val="006377EF"/>
    <w:rsid w:val="006413AA"/>
    <w:rsid w:val="00642835"/>
    <w:rsid w:val="0064455C"/>
    <w:rsid w:val="00647E53"/>
    <w:rsid w:val="0065003E"/>
    <w:rsid w:val="00665EA1"/>
    <w:rsid w:val="00674CBF"/>
    <w:rsid w:val="00681DA1"/>
    <w:rsid w:val="0068492C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051D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2A36"/>
    <w:rsid w:val="007A4A08"/>
    <w:rsid w:val="007B0683"/>
    <w:rsid w:val="007B4183"/>
    <w:rsid w:val="007B512A"/>
    <w:rsid w:val="007C2097"/>
    <w:rsid w:val="007C5607"/>
    <w:rsid w:val="007D3BFB"/>
    <w:rsid w:val="007D6563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8ED"/>
    <w:rsid w:val="00934B69"/>
    <w:rsid w:val="009359C8"/>
    <w:rsid w:val="00946F9E"/>
    <w:rsid w:val="00954242"/>
    <w:rsid w:val="00957D6A"/>
    <w:rsid w:val="0098100C"/>
    <w:rsid w:val="009947C8"/>
    <w:rsid w:val="009A3CCE"/>
    <w:rsid w:val="009B014F"/>
    <w:rsid w:val="009B560B"/>
    <w:rsid w:val="009B720E"/>
    <w:rsid w:val="009C61B9"/>
    <w:rsid w:val="009D41D4"/>
    <w:rsid w:val="009E09F1"/>
    <w:rsid w:val="009E14AD"/>
    <w:rsid w:val="009E3297"/>
    <w:rsid w:val="009F7FF6"/>
    <w:rsid w:val="00A200DC"/>
    <w:rsid w:val="00A24293"/>
    <w:rsid w:val="00A33D66"/>
    <w:rsid w:val="00A3669C"/>
    <w:rsid w:val="00A423BD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3C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546D"/>
    <w:rsid w:val="00B660D7"/>
    <w:rsid w:val="00B66D06"/>
    <w:rsid w:val="00B708A3"/>
    <w:rsid w:val="00B73EF3"/>
    <w:rsid w:val="00B74C22"/>
    <w:rsid w:val="00B754CE"/>
    <w:rsid w:val="00B76207"/>
    <w:rsid w:val="00B8024E"/>
    <w:rsid w:val="00B87078"/>
    <w:rsid w:val="00B877D0"/>
    <w:rsid w:val="00B95BA0"/>
    <w:rsid w:val="00B95BC8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65E2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955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1958"/>
    <w:rsid w:val="00D83BF8"/>
    <w:rsid w:val="00DA0A7C"/>
    <w:rsid w:val="00DA4A78"/>
    <w:rsid w:val="00DA75EC"/>
    <w:rsid w:val="00DB76C1"/>
    <w:rsid w:val="00DC492A"/>
    <w:rsid w:val="00DC7454"/>
    <w:rsid w:val="00DD30F3"/>
    <w:rsid w:val="00DE1675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4100"/>
    <w:rsid w:val="00E5646D"/>
    <w:rsid w:val="00E67E75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178E"/>
    <w:rsid w:val="00EE788B"/>
    <w:rsid w:val="00EE7D7C"/>
    <w:rsid w:val="00EF2CB8"/>
    <w:rsid w:val="00EF366B"/>
    <w:rsid w:val="00F054A1"/>
    <w:rsid w:val="00F06166"/>
    <w:rsid w:val="00F10DFC"/>
    <w:rsid w:val="00F171D1"/>
    <w:rsid w:val="00F20362"/>
    <w:rsid w:val="00F2336C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E67E75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A2A36"/>
    <w:pPr>
      <w:ind w:firstLineChars="200" w:firstLine="420"/>
    </w:pPr>
  </w:style>
  <w:style w:type="table" w:styleId="af2">
    <w:name w:val="Table Grid"/>
    <w:basedOn w:val="a1"/>
    <w:rsid w:val="0070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5</cp:revision>
  <cp:lastPrinted>1900-12-31T16:00:00Z</cp:lastPrinted>
  <dcterms:created xsi:type="dcterms:W3CDTF">2026-01-30T06:53:00Z</dcterms:created>
  <dcterms:modified xsi:type="dcterms:W3CDTF">2026-02-01T12:55:00Z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